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62240C05"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0716F2">
        <w:rPr>
          <w:rFonts w:hint="eastAsia"/>
          <w:b/>
          <w:bCs/>
          <w:noProof/>
          <w:sz w:val="24"/>
          <w:lang w:eastAsia="ko-KR"/>
        </w:rPr>
        <w:t>2</w:t>
      </w:r>
      <w:r>
        <w:rPr>
          <w:b/>
          <w:i/>
          <w:noProof/>
          <w:sz w:val="28"/>
        </w:rPr>
        <w:tab/>
      </w:r>
      <w:r w:rsidR="00D1379A" w:rsidRPr="00D1379A">
        <w:rPr>
          <w:b/>
          <w:i/>
          <w:noProof/>
          <w:sz w:val="28"/>
        </w:rPr>
        <w:t>S2-2404563</w:t>
      </w:r>
    </w:p>
    <w:p w14:paraId="1560CEF3" w14:textId="35689A95" w:rsidR="000943F6" w:rsidRDefault="000716F2" w:rsidP="000943F6">
      <w:pPr>
        <w:pStyle w:val="CRCoverPage"/>
        <w:tabs>
          <w:tab w:val="right" w:pos="9639"/>
        </w:tabs>
        <w:outlineLvl w:val="0"/>
        <w:rPr>
          <w:b/>
          <w:noProof/>
          <w:sz w:val="24"/>
        </w:rPr>
      </w:pPr>
      <w:r w:rsidRPr="000716F2">
        <w:rPr>
          <w:rFonts w:cs="Arial"/>
          <w:b/>
          <w:noProof/>
          <w:sz w:val="24"/>
          <w:szCs w:val="24"/>
          <w:lang w:eastAsia="ko-KR"/>
        </w:rPr>
        <w:t>Changsha, China, April 15 – 19, 2024</w:t>
      </w:r>
      <w:r w:rsidR="000943F6">
        <w:rPr>
          <w:b/>
          <w:bCs/>
          <w:sz w:val="24"/>
        </w:rPr>
        <w:tab/>
      </w:r>
      <w:r w:rsidR="000943F6" w:rsidRPr="007A571E">
        <w:rPr>
          <w:b/>
          <w:noProof/>
          <w:color w:val="3333FF"/>
          <w:szCs w:val="16"/>
        </w:rPr>
        <w:t>(revision of S2-</w:t>
      </w:r>
      <w:r w:rsidRPr="000716F2">
        <w:rPr>
          <w:b/>
          <w:noProof/>
          <w:color w:val="3333FF"/>
          <w:szCs w:val="16"/>
        </w:rPr>
        <w:t>2402404</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72A20B3" w:rsidR="008D7629" w:rsidRPr="005B43DE" w:rsidRDefault="000374BD">
            <w:pPr>
              <w:pStyle w:val="CRCoverPage"/>
              <w:spacing w:after="0"/>
              <w:rPr>
                <w:noProof/>
              </w:rPr>
            </w:pPr>
            <w:r w:rsidRPr="000374BD">
              <w:rPr>
                <w:b/>
                <w:noProof/>
                <w:sz w:val="28"/>
              </w:rPr>
              <w:t>5138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DBFD687" w:rsidR="008D7629" w:rsidRPr="005B43DE" w:rsidRDefault="000716F2">
            <w:pPr>
              <w:pStyle w:val="CRCoverPage"/>
              <w:spacing w:after="0"/>
              <w:jc w:val="center"/>
              <w:rPr>
                <w:b/>
                <w:noProof/>
                <w:lang w:eastAsia="ko-KR"/>
              </w:rPr>
            </w:pPr>
            <w:r>
              <w:rPr>
                <w:rFonts w:hint="eastAsia"/>
                <w:b/>
                <w:noProof/>
                <w:sz w:val="28"/>
                <w:lang w:eastAsia="ko-KR"/>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6A5FA4E0"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716F2">
              <w:rPr>
                <w:rFonts w:hint="eastAsia"/>
                <w:b/>
                <w:noProof/>
                <w:sz w:val="28"/>
                <w:lang w:eastAsia="ko-KR"/>
              </w:rPr>
              <w:t>5</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1BEE0F22" w:rsidR="008D7629" w:rsidRDefault="00D1379A">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3CC5C9D" w:rsidR="008D7629" w:rsidRDefault="00E7303B" w:rsidP="00701279">
            <w:pPr>
              <w:pStyle w:val="CRCoverPage"/>
              <w:spacing w:after="0"/>
              <w:ind w:left="100"/>
              <w:rPr>
                <w:noProof/>
                <w:lang w:eastAsia="ko-KR"/>
              </w:rPr>
            </w:pPr>
            <w:r>
              <w:rPr>
                <w:noProof/>
                <w:lang w:eastAsia="ko-KR"/>
              </w:rPr>
              <w:t>Clarification on network slice reaplacement and 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C104E77" w:rsidR="008D7629" w:rsidRDefault="00572FC1" w:rsidP="009419E7">
            <w:pPr>
              <w:pStyle w:val="CRCoverPage"/>
              <w:spacing w:after="0"/>
              <w:ind w:left="100"/>
              <w:rPr>
                <w:noProof/>
                <w:lang w:eastAsia="ko-KR"/>
              </w:rPr>
            </w:pPr>
            <w:r>
              <w:rPr>
                <w:noProof/>
              </w:rPr>
              <w:t>202</w:t>
            </w:r>
            <w:r w:rsidR="00FF6763">
              <w:rPr>
                <w:noProof/>
              </w:rPr>
              <w:t>4</w:t>
            </w:r>
            <w:r>
              <w:rPr>
                <w:noProof/>
              </w:rPr>
              <w:t>-</w:t>
            </w:r>
            <w:r w:rsidR="00FF6763">
              <w:rPr>
                <w:noProof/>
              </w:rPr>
              <w:t>0</w:t>
            </w:r>
            <w:r w:rsidR="00926567">
              <w:rPr>
                <w:rFonts w:hint="eastAsia"/>
                <w:noProof/>
                <w:lang w:eastAsia="ko-KR"/>
              </w:rPr>
              <w:t>4</w:t>
            </w:r>
            <w:r>
              <w:rPr>
                <w:noProof/>
              </w:rPr>
              <w:t>-</w:t>
            </w:r>
            <w:r w:rsidR="00926567">
              <w:rPr>
                <w:rFonts w:hint="eastAsia"/>
                <w:noProof/>
                <w:lang w:eastAsia="ko-KR"/>
              </w:rPr>
              <w:t>05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19D09" w14:textId="77777777" w:rsidR="00241DF5" w:rsidRDefault="005B1B44" w:rsidP="006D014E">
            <w:pPr>
              <w:pStyle w:val="CRCoverPage"/>
              <w:spacing w:after="0"/>
              <w:ind w:left="100"/>
              <w:rPr>
                <w:noProof/>
                <w:lang w:eastAsia="ko-KR"/>
              </w:rPr>
            </w:pPr>
            <w:r>
              <w:rPr>
                <w:rFonts w:hint="eastAsia"/>
                <w:noProof/>
                <w:lang w:eastAsia="ko-KR"/>
              </w:rPr>
              <w:t>W</w:t>
            </w:r>
            <w:r>
              <w:rPr>
                <w:noProof/>
                <w:lang w:eastAsia="ko-KR"/>
              </w:rPr>
              <w:t>hen an S-NSSAI is replaced by an Alternative S-NSSAI, the AMF includes both the S-NSSAI and Alternative S-NSSAI in the Allowed NSSAI.</w:t>
            </w:r>
          </w:p>
          <w:p w14:paraId="43FB5FB0" w14:textId="77777777" w:rsidR="005B1B44" w:rsidRDefault="005B1B44" w:rsidP="006D014E">
            <w:pPr>
              <w:pStyle w:val="CRCoverPage"/>
              <w:spacing w:after="0"/>
              <w:ind w:left="100"/>
              <w:rPr>
                <w:noProof/>
                <w:lang w:eastAsia="ko-KR"/>
              </w:rPr>
            </w:pPr>
            <w:r>
              <w:rPr>
                <w:rFonts w:hint="eastAsia"/>
                <w:noProof/>
                <w:lang w:eastAsia="ko-KR"/>
              </w:rPr>
              <w:t>A</w:t>
            </w:r>
            <w:r>
              <w:rPr>
                <w:noProof/>
                <w:lang w:eastAsia="ko-KR"/>
              </w:rPr>
              <w:t>lso even though the S-NSSAI is replace by the Alternative S-NSSAI, the UE's URSP rule is not updated and there should be no impact to the UE's URSP rule selection and validation.</w:t>
            </w:r>
          </w:p>
          <w:p w14:paraId="60D2E9B5" w14:textId="3C8B1902" w:rsidR="00E11AFC" w:rsidRDefault="000B27FA" w:rsidP="003B7374">
            <w:pPr>
              <w:pStyle w:val="CRCoverPage"/>
              <w:spacing w:after="0"/>
              <w:ind w:left="100"/>
              <w:rPr>
                <w:noProof/>
                <w:lang w:eastAsia="ko-KR"/>
              </w:rPr>
            </w:pPr>
            <w:r>
              <w:rPr>
                <w:noProof/>
                <w:lang w:eastAsia="ko-KR"/>
              </w:rPr>
              <w:t>I</w:t>
            </w:r>
            <w:r w:rsidR="005B1B44">
              <w:rPr>
                <w:noProof/>
                <w:lang w:eastAsia="ko-KR"/>
              </w:rPr>
              <w:t xml:space="preserve">f on demand S-NSSAI is changed to Alternative S-NSSAI, </w:t>
            </w:r>
            <w:r>
              <w:rPr>
                <w:noProof/>
                <w:lang w:eastAsia="ko-KR"/>
              </w:rPr>
              <w:t>all PDU Sessions are re-established using the Alternative S-NSSAI or changed to Alternative S-NSSAI</w:t>
            </w:r>
            <w:r w:rsidR="003B7374">
              <w:rPr>
                <w:noProof/>
                <w:lang w:eastAsia="ko-KR"/>
              </w:rPr>
              <w:t xml:space="preserve">. Then </w:t>
            </w:r>
            <w:r w:rsidR="003B7374" w:rsidRPr="003B7374">
              <w:rPr>
                <w:noProof/>
                <w:lang w:eastAsia="ko-KR"/>
              </w:rPr>
              <w:t>slice deregistration inactivity timer</w:t>
            </w:r>
            <w:r w:rsidR="003B7374">
              <w:rPr>
                <w:noProof/>
                <w:lang w:eastAsia="ko-KR"/>
              </w:rPr>
              <w:t xml:space="preserve"> will be started in the AMF and the AMF will remove the original S-NSSAI from the Allowed NSSAI.</w:t>
            </w:r>
            <w:r w:rsidR="003B7374">
              <w:rPr>
                <w:rFonts w:hint="eastAsia"/>
                <w:noProof/>
                <w:lang w:eastAsia="ko-KR"/>
              </w:rPr>
              <w:t xml:space="preserve"> </w:t>
            </w:r>
            <w:r w:rsidR="003B7374">
              <w:rPr>
                <w:noProof/>
                <w:lang w:eastAsia="ko-KR"/>
              </w:rPr>
              <w:t>This would impact to the URSP rule selection and validation since when the UE evaulate URSP rule, the UE should consider whether the S-NSSAI in the RSD is in the Allowed NSSAI.</w:t>
            </w:r>
          </w:p>
          <w:p w14:paraId="040F40F7" w14:textId="080EE559" w:rsidR="00FF6CEE" w:rsidRPr="00FF6CEE" w:rsidRDefault="00FF6CEE" w:rsidP="003B7374">
            <w:pPr>
              <w:pStyle w:val="CRCoverPage"/>
              <w:spacing w:after="0"/>
              <w:ind w:left="100"/>
              <w:rPr>
                <w:noProof/>
                <w:lang w:eastAsia="ko-KR"/>
              </w:rPr>
            </w:pPr>
            <w:r>
              <w:rPr>
                <w:rFonts w:hint="eastAsia"/>
                <w:noProof/>
                <w:lang w:eastAsia="ko-KR"/>
              </w:rPr>
              <w:t>Also, if both replaced S-NSSAI and Alternative S-NSSAI are on demand slices, it is not clear which timer value should be used.</w:t>
            </w:r>
          </w:p>
          <w:p w14:paraId="7624ACA9" w14:textId="2AC070AB" w:rsidR="00E11AFC" w:rsidRPr="00AF6047" w:rsidRDefault="00E11AFC" w:rsidP="00AF6047">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3B7374"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78B57" w14:textId="7EEEF989" w:rsidR="00AB69F5" w:rsidRDefault="00DF5394" w:rsidP="009F6E63">
            <w:pPr>
              <w:pStyle w:val="CRCoverPage"/>
              <w:spacing w:after="0"/>
              <w:ind w:left="100"/>
              <w:rPr>
                <w:rFonts w:eastAsia="맑은 고딕"/>
                <w:lang w:val="en-US" w:eastAsia="ko-KR"/>
              </w:rPr>
            </w:pPr>
            <w:r>
              <w:rPr>
                <w:rFonts w:hint="eastAsia"/>
                <w:noProof/>
                <w:lang w:eastAsia="ko-KR"/>
              </w:rPr>
              <w:t xml:space="preserve">Add a NOTE that </w:t>
            </w:r>
            <w:r w:rsidRPr="00773B0F">
              <w:rPr>
                <w:rFonts w:eastAsia="맑은 고딕" w:hint="eastAsia"/>
                <w:lang w:val="en-US" w:eastAsia="ko-KR"/>
              </w:rPr>
              <w:t>In this release of specification, network slice replacement when replace</w:t>
            </w:r>
            <w:r w:rsidR="0034401B">
              <w:rPr>
                <w:rFonts w:eastAsia="맑은 고딕" w:hint="eastAsia"/>
                <w:lang w:val="en-US" w:eastAsia="ko-KR"/>
              </w:rPr>
              <w:t>d</w:t>
            </w:r>
            <w:r w:rsidRPr="00773B0F">
              <w:rPr>
                <w:rFonts w:eastAsia="맑은 고딕" w:hint="eastAsia"/>
                <w:lang w:val="en-US" w:eastAsia="ko-KR"/>
              </w:rPr>
              <w:t xml:space="preserve"> </w:t>
            </w:r>
            <w:r>
              <w:rPr>
                <w:rFonts w:eastAsia="맑은 고딕" w:hint="eastAsia"/>
                <w:lang w:val="en-US" w:eastAsia="ko-KR"/>
              </w:rPr>
              <w:t xml:space="preserve">the </w:t>
            </w:r>
            <w:r w:rsidRPr="00773B0F">
              <w:rPr>
                <w:rFonts w:eastAsia="맑은 고딕" w:hint="eastAsia"/>
                <w:lang w:val="en-US" w:eastAsia="ko-KR"/>
              </w:rPr>
              <w:t xml:space="preserve">S-NSSAI is an </w:t>
            </w:r>
            <w:proofErr w:type="gramStart"/>
            <w:r w:rsidRPr="00773B0F">
              <w:rPr>
                <w:rFonts w:eastAsia="맑은 고딕" w:hint="eastAsia"/>
                <w:lang w:val="en-US" w:eastAsia="ko-KR"/>
              </w:rPr>
              <w:t>on demand</w:t>
            </w:r>
            <w:proofErr w:type="gramEnd"/>
            <w:r w:rsidRPr="00773B0F">
              <w:rPr>
                <w:rFonts w:eastAsia="맑은 고딕" w:hint="eastAsia"/>
                <w:lang w:val="en-US" w:eastAsia="ko-KR"/>
              </w:rPr>
              <w:t xml:space="preserve"> S-NSSAI is not </w:t>
            </w:r>
            <w:r w:rsidR="004D3323">
              <w:rPr>
                <w:rFonts w:eastAsia="맑은 고딕" w:hint="eastAsia"/>
                <w:lang w:val="en-US" w:eastAsia="ko-KR"/>
              </w:rPr>
              <w:t>supported</w:t>
            </w:r>
            <w:r w:rsidRPr="00773B0F">
              <w:rPr>
                <w:rFonts w:eastAsia="맑은 고딕" w:hint="eastAsia"/>
                <w:lang w:val="en-US" w:eastAsia="ko-KR"/>
              </w:rPr>
              <w:t>.</w:t>
            </w:r>
          </w:p>
          <w:p w14:paraId="0DDBAEEC" w14:textId="4581F170" w:rsidR="004D3323" w:rsidRPr="004D3323" w:rsidRDefault="004D3323" w:rsidP="009F6E63">
            <w:pPr>
              <w:pStyle w:val="CRCoverPage"/>
              <w:spacing w:after="0"/>
              <w:ind w:left="100"/>
              <w:rPr>
                <w:rFonts w:hint="eastAsia"/>
                <w:noProof/>
                <w:lang w:val="en-US" w:eastAsia="ko-KR"/>
              </w:rPr>
            </w:pPr>
            <w:r>
              <w:rPr>
                <w:rFonts w:eastAsia="맑은 고딕" w:hint="eastAsia"/>
                <w:lang w:val="en-US" w:eastAsia="ko-KR"/>
              </w:rPr>
              <w:t xml:space="preserve">Clarify that if Alternative S-NSSAI is an </w:t>
            </w:r>
            <w:proofErr w:type="gramStart"/>
            <w:r>
              <w:rPr>
                <w:rFonts w:eastAsia="맑은 고딕" w:hint="eastAsia"/>
                <w:lang w:val="en-US" w:eastAsia="ko-KR"/>
              </w:rPr>
              <w:t>on demand</w:t>
            </w:r>
            <w:proofErr w:type="gramEnd"/>
            <w:r>
              <w:rPr>
                <w:rFonts w:eastAsia="맑은 고딕" w:hint="eastAsia"/>
                <w:lang w:val="en-US" w:eastAsia="ko-KR"/>
              </w:rPr>
              <w:t xml:space="preserve"> S-NSSAI, the UE and network use timer value of Alternative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3B737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A223D69" w:rsidR="008D7629" w:rsidRDefault="003B7374" w:rsidP="009F6E63">
            <w:pPr>
              <w:pStyle w:val="CRCoverPage"/>
              <w:spacing w:after="0"/>
              <w:ind w:left="100"/>
              <w:rPr>
                <w:noProof/>
                <w:lang w:eastAsia="ko-KR"/>
              </w:rPr>
            </w:pPr>
            <w:r>
              <w:rPr>
                <w:noProof/>
                <w:lang w:eastAsia="ko-KR"/>
              </w:rPr>
              <w:t>Unexpected UE behaviour when on demand slice is replaced by other network slice.</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F846C13" w:rsidR="00493594" w:rsidRDefault="00BD243F" w:rsidP="00486C30">
            <w:pPr>
              <w:pStyle w:val="CRCoverPage"/>
              <w:spacing w:after="0"/>
              <w:ind w:left="100"/>
              <w:rPr>
                <w:noProof/>
                <w:lang w:eastAsia="ko-KR"/>
              </w:rPr>
            </w:pPr>
            <w:r>
              <w:rPr>
                <w:rFonts w:hint="eastAsia"/>
                <w:noProof/>
                <w:lang w:eastAsia="ko-KR"/>
              </w:rPr>
              <w:t xml:space="preserve">5.15.15.1, </w:t>
            </w:r>
            <w:r w:rsidR="002D318E">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A8776B">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lang w:eastAsia="ko-KR"/>
        </w:rPr>
      </w:pPr>
    </w:p>
    <w:p w14:paraId="17DB346E" w14:textId="77777777" w:rsidR="00397BDC" w:rsidRDefault="00397BDC" w:rsidP="00397BDC">
      <w:pPr>
        <w:pStyle w:val="4"/>
      </w:pPr>
      <w:bookmarkStart w:id="1" w:name="_Toc162418989"/>
      <w:r>
        <w:t>5.15.15.1</w:t>
      </w:r>
      <w:r>
        <w:tab/>
        <w:t>General</w:t>
      </w:r>
      <w:bookmarkEnd w:id="1"/>
    </w:p>
    <w:p w14:paraId="4F773035" w14:textId="77777777" w:rsidR="00397BDC" w:rsidRDefault="00397BDC" w:rsidP="00397BDC">
      <w:r>
        <w:t>Network Slice usage control is achieved as follows:</w:t>
      </w:r>
    </w:p>
    <w:p w14:paraId="2A814FB3" w14:textId="77777777" w:rsidR="00397BDC" w:rsidRDefault="00397BDC" w:rsidP="00397BDC">
      <w:pPr>
        <w:pStyle w:val="B1"/>
      </w:pPr>
      <w:r>
        <w:t>1)</w:t>
      </w:r>
      <w:r>
        <w:tab/>
        <w:t>Configuring network-controlled Slice Usage Policy to supporting UEs (see clause 5.15.15.2).</w:t>
      </w:r>
    </w:p>
    <w:p w14:paraId="3DDB55D4" w14:textId="77777777" w:rsidR="00397BDC" w:rsidRDefault="00397BDC" w:rsidP="00397BDC">
      <w:pPr>
        <w:pStyle w:val="B1"/>
      </w:pPr>
      <w:r>
        <w:t>2)</w:t>
      </w:r>
      <w:r>
        <w:tab/>
        <w:t>Configuring PDU Sessions inactivity timers, and Network Slice deregistration inactivity timers (see clause 5.15.15.3).</w:t>
      </w:r>
    </w:p>
    <w:p w14:paraId="22786AA7" w14:textId="77777777" w:rsidR="00397BDC" w:rsidRDefault="00397BDC" w:rsidP="00397BDC">
      <w:pPr>
        <w:pStyle w:val="NO"/>
      </w:pPr>
      <w:r>
        <w:t>NOTE:</w:t>
      </w:r>
      <w:r>
        <w:tab/>
        <w:t>The use of Network Slice Usage Control while roaming is not supported in UE and VPLMN, i.e. no timers are configured in the UE and VPLMN in this Release of the specification. However, for Home Routed PDU sessions, PDU Session inactivity timer can be configured in the H-UPF based on operator policy.</w:t>
      </w:r>
    </w:p>
    <w:p w14:paraId="617DFC7E" w14:textId="77777777" w:rsidR="00EA588E" w:rsidRDefault="00397BDC" w:rsidP="00EA588E">
      <w:pPr>
        <w:rPr>
          <w:ins w:id="2" w:author="Myungjune@LGE" w:date="2024-04-05T14:06:00Z"/>
        </w:rPr>
      </w:pPr>
      <w:bookmarkStart w:id="3" w:name="_CR5_15_15_2"/>
      <w:bookmarkEnd w:id="3"/>
      <w:r>
        <w:t>Subject to operator policy and national/regional regulations, the AMF ensures that Network Slice usage control does not apply to a Network Slice used for Emergency services.</w:t>
      </w:r>
    </w:p>
    <w:p w14:paraId="394C65D0" w14:textId="77777777" w:rsidR="00EA588E" w:rsidRPr="00397BDC" w:rsidRDefault="00EA588E" w:rsidP="00EA588E">
      <w:pPr>
        <w:rPr>
          <w:ins w:id="4" w:author="Myungjune@LGE" w:date="2024-04-05T14:06:00Z"/>
          <w:lang w:eastAsia="ko-KR"/>
        </w:rPr>
      </w:pPr>
      <w:ins w:id="5" w:author="Myungjune@LGE" w:date="2024-04-05T14:06:00Z">
        <w:r>
          <w:rPr>
            <w:rFonts w:hint="eastAsia"/>
            <w:lang w:eastAsia="ko-KR"/>
          </w:rPr>
          <w:t>When a network performs Network Slice Replacement (see clause</w:t>
        </w:r>
        <w:r>
          <w:rPr>
            <w:lang w:val="en-US" w:eastAsia="ko-KR"/>
          </w:rPr>
          <w:t> </w:t>
        </w:r>
        <w:r>
          <w:rPr>
            <w:rFonts w:hint="eastAsia"/>
            <w:lang w:val="en-US" w:eastAsia="ko-KR"/>
          </w:rPr>
          <w:t xml:space="preserve">5.15.19) </w:t>
        </w:r>
        <w:r>
          <w:rPr>
            <w:rFonts w:hint="eastAsia"/>
            <w:lang w:eastAsia="ko-KR"/>
          </w:rPr>
          <w:t xml:space="preserve">and the </w:t>
        </w:r>
        <w:r>
          <w:rPr>
            <w:lang w:eastAsia="ko-KR"/>
          </w:rPr>
          <w:t>Alternative</w:t>
        </w:r>
        <w:r>
          <w:rPr>
            <w:rFonts w:hint="eastAsia"/>
            <w:lang w:eastAsia="ko-KR"/>
          </w:rPr>
          <w:t xml:space="preserve"> S-NSSAI is an </w:t>
        </w:r>
        <w:proofErr w:type="gramStart"/>
        <w:r>
          <w:rPr>
            <w:rFonts w:hint="eastAsia"/>
            <w:lang w:eastAsia="ko-KR"/>
          </w:rPr>
          <w:t>on demand</w:t>
        </w:r>
        <w:proofErr w:type="gramEnd"/>
        <w:r>
          <w:rPr>
            <w:rFonts w:hint="eastAsia"/>
            <w:lang w:eastAsia="ko-KR"/>
          </w:rPr>
          <w:t xml:space="preserve"> slice, the UE and network use timer value associated with the Alternative S-NSSAI.</w:t>
        </w:r>
      </w:ins>
    </w:p>
    <w:p w14:paraId="58CF9998" w14:textId="064A0258" w:rsidR="00230A7A" w:rsidRDefault="00EA588E" w:rsidP="00230A7A">
      <w:pPr>
        <w:keepLines/>
        <w:overflowPunct w:val="0"/>
        <w:autoSpaceDE w:val="0"/>
        <w:autoSpaceDN w:val="0"/>
        <w:adjustRightInd w:val="0"/>
        <w:ind w:left="1135" w:hanging="851"/>
        <w:textAlignment w:val="baseline"/>
        <w:rPr>
          <w:rFonts w:eastAsia="맑은 고딕"/>
          <w:lang w:val="en-US" w:eastAsia="ko-KR"/>
        </w:rPr>
      </w:pPr>
      <w:ins w:id="6" w:author="Myungjune@LGE" w:date="2024-04-05T14:06:00Z">
        <w:r w:rsidRPr="00773B0F">
          <w:rPr>
            <w:rFonts w:eastAsia="맑은 고딕" w:hint="eastAsia"/>
            <w:lang w:eastAsia="ko-KR"/>
          </w:rPr>
          <w:t>NOTE</w:t>
        </w:r>
        <w:r w:rsidRPr="00773B0F">
          <w:rPr>
            <w:rFonts w:eastAsia="맑은 고딕"/>
            <w:lang w:val="en-US" w:eastAsia="ko-KR"/>
          </w:rPr>
          <w:t> </w:t>
        </w:r>
        <w:r w:rsidRPr="00773B0F">
          <w:rPr>
            <w:rFonts w:eastAsia="맑은 고딕" w:hint="eastAsia"/>
            <w:lang w:val="en-US" w:eastAsia="ko-KR"/>
          </w:rPr>
          <w:t>X:</w:t>
        </w:r>
        <w:r w:rsidRPr="00773B0F">
          <w:rPr>
            <w:rFonts w:eastAsia="맑은 고딕"/>
            <w:lang w:val="en-US" w:eastAsia="ko-KR"/>
          </w:rPr>
          <w:tab/>
        </w:r>
        <w:r w:rsidRPr="00773B0F">
          <w:rPr>
            <w:rFonts w:eastAsia="맑은 고딕" w:hint="eastAsia"/>
            <w:lang w:val="en-US" w:eastAsia="ko-KR"/>
          </w:rPr>
          <w:t>In this release of specification, network slice replacement when replace</w:t>
        </w:r>
        <w:r>
          <w:rPr>
            <w:rFonts w:eastAsia="맑은 고딕" w:hint="eastAsia"/>
            <w:lang w:val="en-US" w:eastAsia="ko-KR"/>
          </w:rPr>
          <w:t>d</w:t>
        </w:r>
        <w:r w:rsidRPr="00773B0F">
          <w:rPr>
            <w:rFonts w:eastAsia="맑은 고딕" w:hint="eastAsia"/>
            <w:lang w:val="en-US" w:eastAsia="ko-KR"/>
          </w:rPr>
          <w:t xml:space="preserve"> </w:t>
        </w:r>
        <w:r>
          <w:rPr>
            <w:rFonts w:eastAsia="맑은 고딕" w:hint="eastAsia"/>
            <w:lang w:val="en-US" w:eastAsia="ko-KR"/>
          </w:rPr>
          <w:t xml:space="preserve">the </w:t>
        </w:r>
        <w:r w:rsidRPr="00773B0F">
          <w:rPr>
            <w:rFonts w:eastAsia="맑은 고딕" w:hint="eastAsia"/>
            <w:lang w:val="en-US" w:eastAsia="ko-KR"/>
          </w:rPr>
          <w:t xml:space="preserve">S-NSSAI is an </w:t>
        </w:r>
        <w:proofErr w:type="gramStart"/>
        <w:r w:rsidRPr="00773B0F">
          <w:rPr>
            <w:rFonts w:eastAsia="맑은 고딕" w:hint="eastAsia"/>
            <w:lang w:val="en-US" w:eastAsia="ko-KR"/>
          </w:rPr>
          <w:t>on demand</w:t>
        </w:r>
        <w:proofErr w:type="gramEnd"/>
        <w:r w:rsidRPr="00773B0F">
          <w:rPr>
            <w:rFonts w:eastAsia="맑은 고딕" w:hint="eastAsia"/>
            <w:lang w:val="en-US" w:eastAsia="ko-KR"/>
          </w:rPr>
          <w:t xml:space="preserve"> S-NSSAI is not </w:t>
        </w:r>
        <w:r>
          <w:rPr>
            <w:rFonts w:eastAsia="맑은 고딕" w:hint="eastAsia"/>
            <w:lang w:val="en-US" w:eastAsia="ko-KR"/>
          </w:rPr>
          <w:t>supported</w:t>
        </w:r>
        <w:r w:rsidRPr="00773B0F">
          <w:rPr>
            <w:rFonts w:eastAsia="맑은 고딕" w:hint="eastAsia"/>
            <w:lang w:val="en-US" w:eastAsia="ko-KR"/>
          </w:rPr>
          <w:t>.</w:t>
        </w:r>
      </w:ins>
    </w:p>
    <w:p w14:paraId="3D48EBD5" w14:textId="77777777" w:rsidR="00230A7A" w:rsidRPr="00230A7A" w:rsidRDefault="00230A7A" w:rsidP="00230A7A">
      <w:pPr>
        <w:rPr>
          <w:rFonts w:hint="eastAsia"/>
          <w:lang w:val="en-US" w:eastAsia="ko-KR"/>
        </w:rPr>
      </w:pPr>
    </w:p>
    <w:p w14:paraId="19E5D014" w14:textId="001030C6" w:rsidR="00397BDC" w:rsidRDefault="00397BDC" w:rsidP="00397BDC">
      <w:pPr>
        <w:pStyle w:val="StartEndofChange"/>
      </w:pPr>
      <w:r>
        <w:rPr>
          <w:rFonts w:hint="eastAsia"/>
        </w:rPr>
        <w:t xml:space="preserve">* </w:t>
      </w:r>
      <w:r>
        <w:t xml:space="preserve">* * * </w:t>
      </w:r>
      <w:r>
        <w:rPr>
          <w:rFonts w:hint="eastAsia"/>
        </w:rPr>
        <w:t xml:space="preserve">Start of </w:t>
      </w:r>
      <w:r>
        <w:rPr>
          <w:rFonts w:eastAsiaTheme="minorEastAsia" w:hint="eastAsia"/>
        </w:rPr>
        <w:t xml:space="preserve">2nd </w:t>
      </w:r>
      <w:r>
        <w:t xml:space="preserve">Change * * * * </w:t>
      </w:r>
    </w:p>
    <w:p w14:paraId="2C7646D4" w14:textId="77777777" w:rsidR="00397BDC" w:rsidRDefault="00397BDC">
      <w:pPr>
        <w:rPr>
          <w:noProof/>
          <w:lang w:eastAsia="ko-KR"/>
        </w:rPr>
      </w:pPr>
    </w:p>
    <w:p w14:paraId="7623F8E9" w14:textId="77777777" w:rsidR="00773B0F" w:rsidRPr="00773B0F" w:rsidRDefault="00773B0F" w:rsidP="00773B0F">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r w:rsidRPr="00773B0F">
        <w:rPr>
          <w:rFonts w:ascii="Arial" w:eastAsia="맑은 고딕" w:hAnsi="Arial"/>
          <w:sz w:val="28"/>
          <w:lang w:eastAsia="en-GB"/>
        </w:rPr>
        <w:t>5.15.19</w:t>
      </w:r>
      <w:r w:rsidRPr="00773B0F">
        <w:rPr>
          <w:rFonts w:ascii="Arial" w:eastAsia="맑은 고딕" w:hAnsi="Arial"/>
          <w:sz w:val="28"/>
          <w:lang w:eastAsia="en-GB"/>
        </w:rPr>
        <w:tab/>
        <w:t>Support of Network Slice Replacement</w:t>
      </w:r>
    </w:p>
    <w:p w14:paraId="5D10F2F6"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6E45ABFE" w14:textId="50FD7891"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1E42D4F" w14:textId="2707441E"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9AAD0E5"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191CA694"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The network slice associated with the Alternative S-NSSAI is assumed in this specification to have NS-</w:t>
      </w:r>
      <w:proofErr w:type="spellStart"/>
      <w:r w:rsidRPr="00773B0F">
        <w:rPr>
          <w:rFonts w:eastAsia="맑은 고딕"/>
          <w:lang w:eastAsia="en-GB"/>
        </w:rPr>
        <w:t>AoS</w:t>
      </w:r>
      <w:proofErr w:type="spellEnd"/>
      <w:r w:rsidRPr="00773B0F">
        <w:rPr>
          <w:rFonts w:eastAsia="맑은 고딕"/>
          <w:lang w:eastAsia="en-GB"/>
        </w:rPr>
        <w:t xml:space="preserve"> to be covering at least the NS-</w:t>
      </w:r>
      <w:proofErr w:type="spellStart"/>
      <w:r w:rsidRPr="00773B0F">
        <w:rPr>
          <w:rFonts w:eastAsia="맑은 고딕"/>
          <w:lang w:eastAsia="en-GB"/>
        </w:rPr>
        <w:t>AoS</w:t>
      </w:r>
      <w:proofErr w:type="spellEnd"/>
      <w:r w:rsidRPr="00773B0F">
        <w:rPr>
          <w:rFonts w:eastAsia="맑은 고딕"/>
          <w:lang w:eastAsia="en-GB"/>
        </w:rPr>
        <w:t xml:space="preserve"> of the replaced network slice. If the UE moves to a cell where the replaced S-NSSAI is not supported, but still within the NS-</w:t>
      </w:r>
      <w:proofErr w:type="spellStart"/>
      <w:r w:rsidRPr="00773B0F">
        <w:rPr>
          <w:rFonts w:eastAsia="맑은 고딕"/>
          <w:lang w:eastAsia="en-GB"/>
        </w:rPr>
        <w:t>AoS</w:t>
      </w:r>
      <w:proofErr w:type="spellEnd"/>
      <w:r w:rsidRPr="00773B0F">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7B2F4DE2"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If the replaced S-NSSAI is subject to area restrictions, the AMF indicates to the SMF that the PDU Session is subject to area restrictions for the replaced S-NSSAI and the AMF and the SMF then apply the area restriction for the replaced S-</w:t>
      </w:r>
      <w:r w:rsidRPr="00773B0F">
        <w:rPr>
          <w:rFonts w:eastAsia="맑은 고딕"/>
          <w:lang w:eastAsia="en-GB"/>
        </w:rPr>
        <w:lastRenderedPageBreak/>
        <w:t xml:space="preserve">NSSAI as described in clause 5.15.17 or clause 5.15.18 and the SMF additionally deactivates the PDU Session when the UE is OUT of </w:t>
      </w:r>
      <w:proofErr w:type="spellStart"/>
      <w:r w:rsidRPr="00773B0F">
        <w:rPr>
          <w:rFonts w:eastAsia="맑은 고딕"/>
          <w:lang w:eastAsia="en-GB"/>
        </w:rPr>
        <w:t>AoI</w:t>
      </w:r>
      <w:proofErr w:type="spellEnd"/>
      <w:r w:rsidRPr="00773B0F">
        <w:rPr>
          <w:rFonts w:eastAsia="맑은 고딕"/>
          <w:lang w:eastAsia="en-GB"/>
        </w:rPr>
        <w:t>.</w:t>
      </w:r>
    </w:p>
    <w:p w14:paraId="60CBDA4D" w14:textId="77777777"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1:</w:t>
      </w:r>
      <w:r w:rsidRPr="00773B0F">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078297EA" w14:textId="5CCD0CE3"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2:</w:t>
      </w:r>
      <w:r w:rsidRPr="00773B0F">
        <w:rPr>
          <w:rFonts w:eastAsia="맑은 고딕"/>
          <w:lang w:eastAsia="en-GB"/>
        </w:rPr>
        <w:tab/>
        <w:t xml:space="preserve">The AMF can, by using the UE's presence in the </w:t>
      </w:r>
      <w:proofErr w:type="spellStart"/>
      <w:r w:rsidRPr="00773B0F">
        <w:rPr>
          <w:rFonts w:eastAsia="맑은 고딕"/>
          <w:lang w:eastAsia="en-GB"/>
        </w:rPr>
        <w:t>AoI</w:t>
      </w:r>
      <w:proofErr w:type="spellEnd"/>
      <w:r w:rsidRPr="00773B0F">
        <w:rPr>
          <w:rFonts w:eastAsia="맑은 고딕"/>
          <w:lang w:eastAsia="en-GB"/>
        </w:rPr>
        <w:t xml:space="preserve"> for the replaced S-NSSAI, prevent the UE from obtaining service in the Alternative network slice in cells outside the NS-</w:t>
      </w:r>
      <w:proofErr w:type="spellStart"/>
      <w:r w:rsidRPr="00773B0F">
        <w:rPr>
          <w:rFonts w:eastAsia="맑은 고딕"/>
          <w:lang w:eastAsia="en-GB"/>
        </w:rPr>
        <w:t>AoS</w:t>
      </w:r>
      <w:proofErr w:type="spellEnd"/>
      <w:r w:rsidRPr="00773B0F">
        <w:rPr>
          <w:rFonts w:eastAsia="맑은 고딕"/>
          <w:lang w:eastAsia="en-GB"/>
        </w:rPr>
        <w:t xml:space="preserve"> of the replaced network slice but within the NS-</w:t>
      </w:r>
      <w:proofErr w:type="spellStart"/>
      <w:r w:rsidRPr="00773B0F">
        <w:rPr>
          <w:rFonts w:eastAsia="맑은 고딕"/>
          <w:lang w:eastAsia="en-GB"/>
        </w:rPr>
        <w:t>AoS</w:t>
      </w:r>
      <w:proofErr w:type="spellEnd"/>
      <w:r w:rsidRPr="00773B0F">
        <w:rPr>
          <w:rFonts w:eastAsia="맑은 고딕"/>
          <w:lang w:eastAsia="en-GB"/>
        </w:rPr>
        <w:t xml:space="preserve"> of the Alternative network slice if the Alternative network slice NS-</w:t>
      </w:r>
      <w:proofErr w:type="spellStart"/>
      <w:r w:rsidRPr="00773B0F">
        <w:rPr>
          <w:rFonts w:eastAsia="맑은 고딕"/>
          <w:lang w:eastAsia="en-GB"/>
        </w:rPr>
        <w:t>AoS</w:t>
      </w:r>
      <w:proofErr w:type="spellEnd"/>
      <w:r w:rsidRPr="00773B0F">
        <w:rPr>
          <w:rFonts w:eastAsia="맑은 고딕"/>
          <w:lang w:eastAsia="en-GB"/>
        </w:rPr>
        <w:t xml:space="preserve"> exceeds the NS-</w:t>
      </w:r>
      <w:proofErr w:type="spellStart"/>
      <w:r w:rsidRPr="00773B0F">
        <w:rPr>
          <w:rFonts w:eastAsia="맑은 고딕"/>
          <w:lang w:eastAsia="en-GB"/>
        </w:rPr>
        <w:t>AoS</w:t>
      </w:r>
      <w:proofErr w:type="spellEnd"/>
      <w:r w:rsidRPr="00773B0F">
        <w:rPr>
          <w:rFonts w:eastAsia="맑은 고딕"/>
          <w:lang w:eastAsia="en-GB"/>
        </w:rPr>
        <w:t xml:space="preserve"> of the replaced network slice.</w:t>
      </w:r>
    </w:p>
    <w:p w14:paraId="380A9A9D"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9DA5221"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20C948B8" w14:textId="77777777" w:rsidR="00EA588E" w:rsidRDefault="00773B0F" w:rsidP="00EA588E">
      <w:pPr>
        <w:keepLines/>
        <w:overflowPunct w:val="0"/>
        <w:autoSpaceDE w:val="0"/>
        <w:autoSpaceDN w:val="0"/>
        <w:adjustRightInd w:val="0"/>
        <w:ind w:left="1135" w:hanging="851"/>
        <w:textAlignment w:val="baseline"/>
        <w:rPr>
          <w:ins w:id="7" w:author="Myungjune@LGE" w:date="2024-04-05T14:06:00Z"/>
          <w:rFonts w:eastAsia="맑은 고딕"/>
          <w:lang w:eastAsia="en-GB"/>
        </w:rPr>
      </w:pPr>
      <w:r w:rsidRPr="00773B0F">
        <w:rPr>
          <w:rFonts w:eastAsia="맑은 고딕"/>
          <w:lang w:eastAsia="en-GB"/>
        </w:rPr>
        <w:t>NOTE 3:</w:t>
      </w:r>
      <w:r w:rsidRPr="00773B0F">
        <w:rPr>
          <w:rFonts w:eastAsia="맑은 고딕"/>
          <w:lang w:eastAsia="en-GB"/>
        </w:rPr>
        <w:tab/>
        <w:t>It is recommended that, the operator configures to use only one option, i.e. OAM, PCF or NSSF, for determining an Alternative S-NSSAI and triggering the Network Slice Replacement for S-NSSAI.</w:t>
      </w:r>
    </w:p>
    <w:p w14:paraId="37BEBF49" w14:textId="0C11F3ED" w:rsidR="00773B0F" w:rsidRPr="00EA588E" w:rsidRDefault="00EA588E" w:rsidP="00EA588E">
      <w:pPr>
        <w:keepLines/>
        <w:overflowPunct w:val="0"/>
        <w:autoSpaceDE w:val="0"/>
        <w:autoSpaceDN w:val="0"/>
        <w:adjustRightInd w:val="0"/>
        <w:ind w:left="1135" w:hanging="851"/>
        <w:textAlignment w:val="baseline"/>
        <w:rPr>
          <w:rFonts w:eastAsia="맑은 고딕"/>
          <w:lang w:val="en-US" w:eastAsia="ko-KR"/>
        </w:rPr>
      </w:pPr>
      <w:ins w:id="8" w:author="Myungjune@LGE" w:date="2024-04-05T14:06:00Z">
        <w:r w:rsidRPr="00773B0F">
          <w:rPr>
            <w:rFonts w:eastAsia="맑은 고딕" w:hint="eastAsia"/>
            <w:lang w:eastAsia="ko-KR"/>
          </w:rPr>
          <w:t>NOTE</w:t>
        </w:r>
        <w:r w:rsidRPr="00773B0F">
          <w:rPr>
            <w:rFonts w:eastAsia="맑은 고딕"/>
            <w:lang w:val="en-US" w:eastAsia="ko-KR"/>
          </w:rPr>
          <w:t> </w:t>
        </w:r>
        <w:r w:rsidRPr="00773B0F">
          <w:rPr>
            <w:rFonts w:eastAsia="맑은 고딕" w:hint="eastAsia"/>
            <w:lang w:val="en-US" w:eastAsia="ko-KR"/>
          </w:rPr>
          <w:t>X:</w:t>
        </w:r>
        <w:r w:rsidRPr="00773B0F">
          <w:rPr>
            <w:rFonts w:eastAsia="맑은 고딕"/>
            <w:lang w:val="en-US" w:eastAsia="ko-KR"/>
          </w:rPr>
          <w:tab/>
        </w:r>
        <w:r w:rsidRPr="00773B0F">
          <w:rPr>
            <w:rFonts w:eastAsia="맑은 고딕" w:hint="eastAsia"/>
            <w:lang w:val="en-US" w:eastAsia="ko-KR"/>
          </w:rPr>
          <w:t>In this release of specification, network slice replacement when replace</w:t>
        </w:r>
        <w:r>
          <w:rPr>
            <w:rFonts w:eastAsia="맑은 고딕" w:hint="eastAsia"/>
            <w:lang w:val="en-US" w:eastAsia="ko-KR"/>
          </w:rPr>
          <w:t>d</w:t>
        </w:r>
        <w:r w:rsidRPr="00773B0F">
          <w:rPr>
            <w:rFonts w:eastAsia="맑은 고딕" w:hint="eastAsia"/>
            <w:lang w:val="en-US" w:eastAsia="ko-KR"/>
          </w:rPr>
          <w:t xml:space="preserve"> </w:t>
        </w:r>
        <w:r>
          <w:rPr>
            <w:rFonts w:eastAsia="맑은 고딕" w:hint="eastAsia"/>
            <w:lang w:val="en-US" w:eastAsia="ko-KR"/>
          </w:rPr>
          <w:t xml:space="preserve">the </w:t>
        </w:r>
        <w:r w:rsidRPr="00773B0F">
          <w:rPr>
            <w:rFonts w:eastAsia="맑은 고딕" w:hint="eastAsia"/>
            <w:lang w:val="en-US" w:eastAsia="ko-KR"/>
          </w:rPr>
          <w:t xml:space="preserve">S-NSSAI is an </w:t>
        </w:r>
        <w:proofErr w:type="gramStart"/>
        <w:r w:rsidRPr="00773B0F">
          <w:rPr>
            <w:rFonts w:eastAsia="맑은 고딕" w:hint="eastAsia"/>
            <w:lang w:val="en-US" w:eastAsia="ko-KR"/>
          </w:rPr>
          <w:t>on demand</w:t>
        </w:r>
        <w:proofErr w:type="gramEnd"/>
        <w:r w:rsidRPr="00773B0F">
          <w:rPr>
            <w:rFonts w:eastAsia="맑은 고딕" w:hint="eastAsia"/>
            <w:lang w:val="en-US" w:eastAsia="ko-KR"/>
          </w:rPr>
          <w:t xml:space="preserve"> S-NSSAI (see clause</w:t>
        </w:r>
        <w:r w:rsidRPr="00773B0F">
          <w:rPr>
            <w:rFonts w:eastAsia="맑은 고딕"/>
            <w:lang w:val="en-US" w:eastAsia="ko-KR"/>
          </w:rPr>
          <w:t> </w:t>
        </w:r>
        <w:r w:rsidRPr="00773B0F">
          <w:rPr>
            <w:rFonts w:eastAsia="맑은 고딕" w:hint="eastAsia"/>
            <w:lang w:val="en-US" w:eastAsia="ko-KR"/>
          </w:rPr>
          <w:t xml:space="preserve">5.15.15) is not </w:t>
        </w:r>
        <w:r>
          <w:rPr>
            <w:rFonts w:eastAsia="맑은 고딕" w:hint="eastAsia"/>
            <w:lang w:val="en-US" w:eastAsia="ko-KR"/>
          </w:rPr>
          <w:t>supported</w:t>
        </w:r>
        <w:r w:rsidRPr="00773B0F">
          <w:rPr>
            <w:rFonts w:eastAsia="맑은 고딕" w:hint="eastAsia"/>
            <w:lang w:val="en-US" w:eastAsia="ko-KR"/>
          </w:rPr>
          <w:t>.</w:t>
        </w:r>
      </w:ins>
    </w:p>
    <w:p w14:paraId="27CEDBD8"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5D4B7F3"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0CA1ADE3"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31989151"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for non-roaming UEs, the AMF provides the mapping of the S-NSSAI to the Alternative S-NSSAI to the UE.</w:t>
      </w:r>
    </w:p>
    <w:p w14:paraId="450B9E93" w14:textId="77777777"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4:</w:t>
      </w:r>
      <w:r w:rsidRPr="00773B0F">
        <w:rPr>
          <w:rFonts w:eastAsia="맑은 고딕"/>
          <w:lang w:eastAsia="en-GB"/>
        </w:rPr>
        <w:tab/>
        <w:t>In the non-roaming case, the Alternative S-NSSAI does not have to be a Subscribed S-NSSAIs, as the replaced S-NSSAI is always a subscribed S-NSSAI.</w:t>
      </w:r>
    </w:p>
    <w:p w14:paraId="69CF588C"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for roaming UEs when the VPLMN S-NSSAI has to be replaced by a VPLMN Alternative S-NSSAI, the AMF provides the mapping of the VPLMN S-NSSAI to the Alternative VPLMN S-NSSAI to the UE.</w:t>
      </w:r>
    </w:p>
    <w:p w14:paraId="5284E952"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for roaming UEs when the HPLMN S-NSSAI has to be replaced by an Alternative HPLMN S-NSSAI, the AMF provides the mapping of the HPLMN S-NSSAI to the Alternative HPLMN S-NSSAI to the UE.</w:t>
      </w:r>
    </w:p>
    <w:p w14:paraId="4FF7CF4C" w14:textId="77777777"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5:</w:t>
      </w:r>
      <w:r w:rsidRPr="00773B0F">
        <w:rPr>
          <w:rFonts w:eastAsia="맑은 고딕"/>
          <w:lang w:eastAsia="en-GB"/>
        </w:rPr>
        <w:tab/>
        <w:t>In the roaming cases, the Alternative HPLMN S-NSSAI does not have to be one of the Subscribed S-NSSAIs as the replaced HPLMN S-NSSAI is always part of the Subscribed S-NSSAIs.</w:t>
      </w:r>
    </w:p>
    <w:p w14:paraId="70D86EA6"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3A19C08E"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lastRenderedPageBreak/>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08FCD0F2"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5E880B8" w14:textId="77777777"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6:</w:t>
      </w:r>
      <w:r w:rsidRPr="00773B0F">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39F0483"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267CDE1F"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During a new PDU Session establishment procedure for a S-NSSAI,</w:t>
      </w:r>
    </w:p>
    <w:p w14:paraId="1F621E82"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773B0F">
        <w:rPr>
          <w:rFonts w:eastAsia="맑은 고딕"/>
          <w:lang w:eastAsia="en-GB"/>
        </w:rPr>
        <w:t>Nsmf_PDUSession_CreateSMContext</w:t>
      </w:r>
      <w:proofErr w:type="spellEnd"/>
      <w:r w:rsidRPr="00773B0F">
        <w:rPr>
          <w:rFonts w:eastAsia="맑은 고딕"/>
          <w:lang w:eastAsia="en-GB"/>
        </w:rPr>
        <w:t xml:space="preserve"> service operation.</w:t>
      </w:r>
    </w:p>
    <w:p w14:paraId="12393380"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773B0F">
        <w:rPr>
          <w:rFonts w:eastAsia="맑은 고딕"/>
          <w:lang w:eastAsia="en-GB"/>
        </w:rPr>
        <w:t>Nsmf_PDUSession_CreateSMContext</w:t>
      </w:r>
      <w:proofErr w:type="spellEnd"/>
      <w:r w:rsidRPr="00773B0F">
        <w:rPr>
          <w:rFonts w:eastAsia="맑은 고딕"/>
          <w:lang w:eastAsia="en-GB"/>
        </w:rPr>
        <w:t xml:space="preserve"> service operation.</w:t>
      </w:r>
    </w:p>
    <w:p w14:paraId="377979E9"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4A46B344" w14:textId="77777777" w:rsidR="00773B0F" w:rsidRPr="00773B0F" w:rsidRDefault="00773B0F" w:rsidP="00773B0F">
      <w:pPr>
        <w:keepLines/>
        <w:overflowPunct w:val="0"/>
        <w:autoSpaceDE w:val="0"/>
        <w:autoSpaceDN w:val="0"/>
        <w:adjustRightInd w:val="0"/>
        <w:ind w:left="1135" w:hanging="851"/>
        <w:textAlignment w:val="baseline"/>
        <w:rPr>
          <w:rFonts w:eastAsia="맑은 고딕"/>
          <w:lang w:eastAsia="en-GB"/>
        </w:rPr>
      </w:pPr>
      <w:r w:rsidRPr="00773B0F">
        <w:rPr>
          <w:rFonts w:eastAsia="맑은 고딕"/>
          <w:lang w:eastAsia="en-GB"/>
        </w:rPr>
        <w:t>NOTE 7:</w:t>
      </w:r>
      <w:r w:rsidRPr="00773B0F">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15580675"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773B0F">
        <w:rPr>
          <w:rFonts w:eastAsia="맑은 고딕"/>
          <w:lang w:eastAsia="en-GB"/>
        </w:rPr>
        <w:t>Nsmf_PDUSession_UpdateSMContext</w:t>
      </w:r>
      <w:proofErr w:type="spellEnd"/>
      <w:r w:rsidRPr="00773B0F">
        <w:rPr>
          <w:rFonts w:eastAsia="맑은 고딕"/>
          <w:lang w:eastAsia="en-GB"/>
        </w:rPr>
        <w:t xml:space="preserve"> service operation, that the PDU Session is to be transferred to Alternative S-NSSAI and includes the Alternative S-NSSAI as follows (see details in clause 4.3.3 of TS 23.502 [3]):</w:t>
      </w:r>
    </w:p>
    <w:p w14:paraId="6CFC664E"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29EDBA32"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 xml:space="preserve">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w:t>
      </w:r>
      <w:r w:rsidRPr="00773B0F">
        <w:rPr>
          <w:rFonts w:eastAsia="맑은 고딕"/>
          <w:lang w:eastAsia="en-GB"/>
        </w:rPr>
        <w:lastRenderedPageBreak/>
        <w:t>PDU Session. The UE includes both, the S-NSSAI and the Alternative S-NSSAI in the PDU Session Establishment message.</w:t>
      </w:r>
    </w:p>
    <w:p w14:paraId="200CCD62"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262FEB71"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If the UE is in CM-IDLE, the AMF can wait until the UE in CM-CONNECTED state as described in clause </w:t>
      </w:r>
      <w:proofErr w:type="gramStart"/>
      <w:r w:rsidRPr="00773B0F">
        <w:rPr>
          <w:rFonts w:eastAsia="맑은 고딕"/>
          <w:lang w:eastAsia="en-GB"/>
        </w:rPr>
        <w:t>5.23..</w:t>
      </w:r>
      <w:proofErr w:type="gramEnd"/>
      <w:r w:rsidRPr="00773B0F">
        <w:rPr>
          <w:rFonts w:eastAsia="맑은 고딕"/>
          <w:lang w:eastAsia="en-GB"/>
        </w:rPr>
        <w:t xml:space="preserve"> When the UE establishes a NAS signalling connection, e.g. through a Service Request procedure or through a UE registration procedure, the AMF reconfigures the UE.</w:t>
      </w:r>
    </w:p>
    <w:p w14:paraId="1768026E"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 xml:space="preserve">If there is an existing PDU Session associated with the Alternative S-NSSAI for the S-NSSAI being available again or not congested anymore, the AMF updates the SMF(s) of the PDU Session(s), by </w:t>
      </w:r>
      <w:proofErr w:type="spellStart"/>
      <w:r w:rsidRPr="00773B0F">
        <w:rPr>
          <w:rFonts w:eastAsia="맑은 고딕"/>
          <w:lang w:eastAsia="en-GB"/>
        </w:rPr>
        <w:t>Nsmf_PDUSession_UpdateSMContext</w:t>
      </w:r>
      <w:proofErr w:type="spellEnd"/>
      <w:r w:rsidRPr="00773B0F">
        <w:rPr>
          <w:rFonts w:eastAsia="맑은 고딕"/>
          <w:lang w:eastAsia="en-GB"/>
        </w:rPr>
        <w:t xml:space="preserve"> service operation, causing the PDU Session to be transferred to the replaced S-NSSAI. The event trigger in SMF for interacting with PCF is described in clause 6.1.3.5 of TS 23.503 [45].</w:t>
      </w:r>
    </w:p>
    <w:p w14:paraId="0C31E82B"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71A4618E" w14:textId="77777777" w:rsidR="00773B0F" w:rsidRPr="00773B0F" w:rsidRDefault="00773B0F" w:rsidP="00773B0F">
      <w:pPr>
        <w:overflowPunct w:val="0"/>
        <w:autoSpaceDE w:val="0"/>
        <w:autoSpaceDN w:val="0"/>
        <w:adjustRightInd w:val="0"/>
        <w:ind w:left="568" w:hanging="284"/>
        <w:textAlignment w:val="baseline"/>
        <w:rPr>
          <w:rFonts w:eastAsia="맑은 고딕"/>
          <w:lang w:eastAsia="en-GB"/>
        </w:rPr>
      </w:pPr>
      <w:r w:rsidRPr="00773B0F">
        <w:rPr>
          <w:rFonts w:eastAsia="맑은 고딕"/>
          <w:lang w:eastAsia="en-GB"/>
        </w:rPr>
        <w:t>-</w:t>
      </w:r>
      <w:r w:rsidRPr="00773B0F">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A3F7DAB"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0C4F758"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F51A5DD" w14:textId="77777777" w:rsidR="00773B0F" w:rsidRPr="00773B0F" w:rsidRDefault="00773B0F" w:rsidP="00773B0F">
      <w:pPr>
        <w:overflowPunct w:val="0"/>
        <w:autoSpaceDE w:val="0"/>
        <w:autoSpaceDN w:val="0"/>
        <w:adjustRightInd w:val="0"/>
        <w:textAlignment w:val="baseline"/>
        <w:rPr>
          <w:rFonts w:eastAsia="맑은 고딕"/>
          <w:lang w:eastAsia="en-GB"/>
        </w:rPr>
      </w:pPr>
      <w:r w:rsidRPr="00773B0F">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6C96DF7E" w14:textId="77777777" w:rsidR="00773B0F" w:rsidRPr="00773B0F" w:rsidRDefault="00773B0F">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EAE2" w14:textId="77777777" w:rsidR="00A8776B" w:rsidRDefault="00A8776B">
      <w:r>
        <w:separator/>
      </w:r>
    </w:p>
  </w:endnote>
  <w:endnote w:type="continuationSeparator" w:id="0">
    <w:p w14:paraId="230EAE3E" w14:textId="77777777" w:rsidR="00A8776B" w:rsidRDefault="00A8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1132" w14:textId="77777777" w:rsidR="00A8776B" w:rsidRDefault="00A8776B">
      <w:r>
        <w:separator/>
      </w:r>
    </w:p>
  </w:footnote>
  <w:footnote w:type="continuationSeparator" w:id="0">
    <w:p w14:paraId="2239E898" w14:textId="77777777" w:rsidR="00A8776B" w:rsidRDefault="00A8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374BD"/>
    <w:rsid w:val="00053BEB"/>
    <w:rsid w:val="00054E9E"/>
    <w:rsid w:val="000553C1"/>
    <w:rsid w:val="00063632"/>
    <w:rsid w:val="000671D9"/>
    <w:rsid w:val="000716F2"/>
    <w:rsid w:val="00072D2E"/>
    <w:rsid w:val="00072D8F"/>
    <w:rsid w:val="000830BF"/>
    <w:rsid w:val="000852B0"/>
    <w:rsid w:val="00085EFB"/>
    <w:rsid w:val="000922C3"/>
    <w:rsid w:val="000943F6"/>
    <w:rsid w:val="00096131"/>
    <w:rsid w:val="000A0915"/>
    <w:rsid w:val="000B2198"/>
    <w:rsid w:val="000B27FA"/>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304E1"/>
    <w:rsid w:val="001418A8"/>
    <w:rsid w:val="00145BCB"/>
    <w:rsid w:val="001535E8"/>
    <w:rsid w:val="001537E7"/>
    <w:rsid w:val="001569BD"/>
    <w:rsid w:val="0016783B"/>
    <w:rsid w:val="00181921"/>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7A"/>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4401B"/>
    <w:rsid w:val="003578F4"/>
    <w:rsid w:val="0036464D"/>
    <w:rsid w:val="003667BB"/>
    <w:rsid w:val="00396E45"/>
    <w:rsid w:val="00397BDC"/>
    <w:rsid w:val="003A0A2C"/>
    <w:rsid w:val="003A16DE"/>
    <w:rsid w:val="003A6815"/>
    <w:rsid w:val="003A7F9E"/>
    <w:rsid w:val="003B7374"/>
    <w:rsid w:val="003C0960"/>
    <w:rsid w:val="003C0ECD"/>
    <w:rsid w:val="003E17F5"/>
    <w:rsid w:val="003E26DD"/>
    <w:rsid w:val="003E30CD"/>
    <w:rsid w:val="003F56F3"/>
    <w:rsid w:val="00400E95"/>
    <w:rsid w:val="00402985"/>
    <w:rsid w:val="00402E8A"/>
    <w:rsid w:val="004104EA"/>
    <w:rsid w:val="00414443"/>
    <w:rsid w:val="004162C4"/>
    <w:rsid w:val="00416F67"/>
    <w:rsid w:val="00420FFD"/>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3323"/>
    <w:rsid w:val="004D49C3"/>
    <w:rsid w:val="004E5A8C"/>
    <w:rsid w:val="004F4A58"/>
    <w:rsid w:val="00512CE2"/>
    <w:rsid w:val="00516A66"/>
    <w:rsid w:val="0052133F"/>
    <w:rsid w:val="00521984"/>
    <w:rsid w:val="00532D26"/>
    <w:rsid w:val="005354D4"/>
    <w:rsid w:val="00540484"/>
    <w:rsid w:val="00542947"/>
    <w:rsid w:val="00545530"/>
    <w:rsid w:val="005466BD"/>
    <w:rsid w:val="00551467"/>
    <w:rsid w:val="00551CE1"/>
    <w:rsid w:val="005609E0"/>
    <w:rsid w:val="00562709"/>
    <w:rsid w:val="00563F68"/>
    <w:rsid w:val="005653FC"/>
    <w:rsid w:val="00572FC1"/>
    <w:rsid w:val="00575CF8"/>
    <w:rsid w:val="005807CE"/>
    <w:rsid w:val="0058087C"/>
    <w:rsid w:val="005859C8"/>
    <w:rsid w:val="005860FD"/>
    <w:rsid w:val="005954F8"/>
    <w:rsid w:val="005A13BE"/>
    <w:rsid w:val="005A4D93"/>
    <w:rsid w:val="005A664F"/>
    <w:rsid w:val="005B00E2"/>
    <w:rsid w:val="005B109D"/>
    <w:rsid w:val="005B1B44"/>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359B5"/>
    <w:rsid w:val="00641651"/>
    <w:rsid w:val="006473F9"/>
    <w:rsid w:val="006535C9"/>
    <w:rsid w:val="00660CB5"/>
    <w:rsid w:val="0067004C"/>
    <w:rsid w:val="00677B7D"/>
    <w:rsid w:val="00687CBE"/>
    <w:rsid w:val="006C3BF6"/>
    <w:rsid w:val="006C3E82"/>
    <w:rsid w:val="006C75D6"/>
    <w:rsid w:val="006D014E"/>
    <w:rsid w:val="006D11C8"/>
    <w:rsid w:val="006D150D"/>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3B0F"/>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407C"/>
    <w:rsid w:val="007E6728"/>
    <w:rsid w:val="00814A81"/>
    <w:rsid w:val="00817325"/>
    <w:rsid w:val="008243E9"/>
    <w:rsid w:val="00824C66"/>
    <w:rsid w:val="0083712A"/>
    <w:rsid w:val="00846FDB"/>
    <w:rsid w:val="008510F5"/>
    <w:rsid w:val="00853A73"/>
    <w:rsid w:val="008560E0"/>
    <w:rsid w:val="00861993"/>
    <w:rsid w:val="008758CA"/>
    <w:rsid w:val="00891DBF"/>
    <w:rsid w:val="008A06D7"/>
    <w:rsid w:val="008A7B93"/>
    <w:rsid w:val="008B1797"/>
    <w:rsid w:val="008B1BC7"/>
    <w:rsid w:val="008B20E5"/>
    <w:rsid w:val="008B65AF"/>
    <w:rsid w:val="008C1483"/>
    <w:rsid w:val="008D7629"/>
    <w:rsid w:val="008E6724"/>
    <w:rsid w:val="008F0F7C"/>
    <w:rsid w:val="008F1077"/>
    <w:rsid w:val="008F7E4A"/>
    <w:rsid w:val="00904BE3"/>
    <w:rsid w:val="00906F09"/>
    <w:rsid w:val="009109B4"/>
    <w:rsid w:val="009154D4"/>
    <w:rsid w:val="00924990"/>
    <w:rsid w:val="00926567"/>
    <w:rsid w:val="009419E7"/>
    <w:rsid w:val="00954D06"/>
    <w:rsid w:val="00956A2F"/>
    <w:rsid w:val="009643C6"/>
    <w:rsid w:val="00966C99"/>
    <w:rsid w:val="0097437B"/>
    <w:rsid w:val="00977956"/>
    <w:rsid w:val="00981053"/>
    <w:rsid w:val="009931ED"/>
    <w:rsid w:val="009A0D38"/>
    <w:rsid w:val="009A2E4A"/>
    <w:rsid w:val="009B0462"/>
    <w:rsid w:val="009B3B68"/>
    <w:rsid w:val="009B7DBD"/>
    <w:rsid w:val="009C1BF7"/>
    <w:rsid w:val="009C38EF"/>
    <w:rsid w:val="009D2D18"/>
    <w:rsid w:val="009D4AD2"/>
    <w:rsid w:val="009E4FE0"/>
    <w:rsid w:val="009E684A"/>
    <w:rsid w:val="009F2096"/>
    <w:rsid w:val="009F431A"/>
    <w:rsid w:val="009F6E63"/>
    <w:rsid w:val="009F784A"/>
    <w:rsid w:val="00A016DE"/>
    <w:rsid w:val="00A136B0"/>
    <w:rsid w:val="00A15EEA"/>
    <w:rsid w:val="00A16F1D"/>
    <w:rsid w:val="00A20EB4"/>
    <w:rsid w:val="00A35101"/>
    <w:rsid w:val="00A35ABE"/>
    <w:rsid w:val="00A46614"/>
    <w:rsid w:val="00A53EC8"/>
    <w:rsid w:val="00A572BE"/>
    <w:rsid w:val="00A5742C"/>
    <w:rsid w:val="00A66EBB"/>
    <w:rsid w:val="00A673A0"/>
    <w:rsid w:val="00A728FA"/>
    <w:rsid w:val="00A7525C"/>
    <w:rsid w:val="00A82FC3"/>
    <w:rsid w:val="00A84096"/>
    <w:rsid w:val="00A86A62"/>
    <w:rsid w:val="00A8776B"/>
    <w:rsid w:val="00A915F3"/>
    <w:rsid w:val="00A971F4"/>
    <w:rsid w:val="00AA17FD"/>
    <w:rsid w:val="00AA7D91"/>
    <w:rsid w:val="00AB374A"/>
    <w:rsid w:val="00AB69F5"/>
    <w:rsid w:val="00AB6FCB"/>
    <w:rsid w:val="00AC1A52"/>
    <w:rsid w:val="00AC7910"/>
    <w:rsid w:val="00AD0911"/>
    <w:rsid w:val="00AD57E6"/>
    <w:rsid w:val="00AD62ED"/>
    <w:rsid w:val="00AD6DF3"/>
    <w:rsid w:val="00AE64D3"/>
    <w:rsid w:val="00AF6047"/>
    <w:rsid w:val="00B004FE"/>
    <w:rsid w:val="00B11ADE"/>
    <w:rsid w:val="00B15978"/>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243F"/>
    <w:rsid w:val="00BD43D0"/>
    <w:rsid w:val="00BE7331"/>
    <w:rsid w:val="00C027FF"/>
    <w:rsid w:val="00C102FC"/>
    <w:rsid w:val="00C125AC"/>
    <w:rsid w:val="00C27D32"/>
    <w:rsid w:val="00C304B5"/>
    <w:rsid w:val="00C34249"/>
    <w:rsid w:val="00C42D3D"/>
    <w:rsid w:val="00C70313"/>
    <w:rsid w:val="00C710B5"/>
    <w:rsid w:val="00C77612"/>
    <w:rsid w:val="00C776FB"/>
    <w:rsid w:val="00CA0651"/>
    <w:rsid w:val="00CA1628"/>
    <w:rsid w:val="00CA2BB3"/>
    <w:rsid w:val="00CA381F"/>
    <w:rsid w:val="00CA7239"/>
    <w:rsid w:val="00CB19F8"/>
    <w:rsid w:val="00CB1F62"/>
    <w:rsid w:val="00CB3EAF"/>
    <w:rsid w:val="00CC6FC1"/>
    <w:rsid w:val="00CD5F45"/>
    <w:rsid w:val="00CE0F5E"/>
    <w:rsid w:val="00CE23FB"/>
    <w:rsid w:val="00CE3C01"/>
    <w:rsid w:val="00CE47E2"/>
    <w:rsid w:val="00D00DC4"/>
    <w:rsid w:val="00D045B8"/>
    <w:rsid w:val="00D10332"/>
    <w:rsid w:val="00D13006"/>
    <w:rsid w:val="00D1379A"/>
    <w:rsid w:val="00D20AD8"/>
    <w:rsid w:val="00D22CF1"/>
    <w:rsid w:val="00D23BF6"/>
    <w:rsid w:val="00D3613D"/>
    <w:rsid w:val="00D36E61"/>
    <w:rsid w:val="00D37C5F"/>
    <w:rsid w:val="00D40E09"/>
    <w:rsid w:val="00D41AED"/>
    <w:rsid w:val="00D7347A"/>
    <w:rsid w:val="00D81F43"/>
    <w:rsid w:val="00D8290D"/>
    <w:rsid w:val="00D840AE"/>
    <w:rsid w:val="00D85F54"/>
    <w:rsid w:val="00D86A6C"/>
    <w:rsid w:val="00DA5BEA"/>
    <w:rsid w:val="00DB1556"/>
    <w:rsid w:val="00DB7A12"/>
    <w:rsid w:val="00DC2A62"/>
    <w:rsid w:val="00DD3B42"/>
    <w:rsid w:val="00DE2F8E"/>
    <w:rsid w:val="00DE5931"/>
    <w:rsid w:val="00DF5309"/>
    <w:rsid w:val="00DF5394"/>
    <w:rsid w:val="00E06A01"/>
    <w:rsid w:val="00E11AFC"/>
    <w:rsid w:val="00E163AC"/>
    <w:rsid w:val="00E23610"/>
    <w:rsid w:val="00E30AA5"/>
    <w:rsid w:val="00E31156"/>
    <w:rsid w:val="00E7303B"/>
    <w:rsid w:val="00E76C04"/>
    <w:rsid w:val="00E802E9"/>
    <w:rsid w:val="00E83F17"/>
    <w:rsid w:val="00E859EC"/>
    <w:rsid w:val="00E97A20"/>
    <w:rsid w:val="00EA0E3A"/>
    <w:rsid w:val="00EA588E"/>
    <w:rsid w:val="00EA721C"/>
    <w:rsid w:val="00EB29F5"/>
    <w:rsid w:val="00EC080D"/>
    <w:rsid w:val="00EC16E5"/>
    <w:rsid w:val="00EC5563"/>
    <w:rsid w:val="00EC56E7"/>
    <w:rsid w:val="00EC79E2"/>
    <w:rsid w:val="00ED2561"/>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6763"/>
    <w:rsid w:val="00FF6CEE"/>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9B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2929</Words>
  <Characters>16701</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14</cp:revision>
  <cp:lastPrinted>1899-12-31T23:00:00Z</cp:lastPrinted>
  <dcterms:created xsi:type="dcterms:W3CDTF">2024-04-05T05:03:00Z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